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84A" w:rsidRDefault="00CD74F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28</w:t>
      </w:r>
      <w:r w:rsidR="00052F48">
        <w:rPr>
          <w:b/>
          <w:sz w:val="24"/>
          <w:lang w:val="en-US" w:eastAsia="zh-CN"/>
        </w:rPr>
        <w:t>79</w:t>
      </w:r>
    </w:p>
    <w:p w:rsidR="003E584A" w:rsidRDefault="00CD74F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</w:r>
      <w:r w:rsidR="00052F48">
        <w:rPr>
          <w:b/>
          <w:sz w:val="24"/>
        </w:rPr>
        <w:tab/>
        <w:t>(revision of C1-242858)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8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E584A" w:rsidRDefault="00CD74F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E5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E5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142" w:type="dxa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E584A" w:rsidRDefault="00CD74F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3E584A" w:rsidRDefault="00CD74F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584A" w:rsidRDefault="00CD74FD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:rsidR="003E584A" w:rsidRDefault="00CD74F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584A" w:rsidRDefault="00052F48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3E584A" w:rsidRDefault="00CD74F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</w:pPr>
          </w:p>
        </w:tc>
      </w:tr>
      <w:tr w:rsidR="003E5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</w:pPr>
          </w:p>
        </w:tc>
      </w:tr>
      <w:tr w:rsidR="003E58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584A">
        <w:tc>
          <w:tcPr>
            <w:tcW w:w="9641" w:type="dxa"/>
            <w:gridSpan w:val="9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E584A" w:rsidRDefault="003E58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84A">
        <w:tc>
          <w:tcPr>
            <w:tcW w:w="2835" w:type="dxa"/>
          </w:tcPr>
          <w:p w:rsidR="003E584A" w:rsidRDefault="00CD7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E584A" w:rsidRDefault="00CD74F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3E584A" w:rsidRDefault="00CD74F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E584A" w:rsidRDefault="003E5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E584A" w:rsidRDefault="00CD74F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584A" w:rsidRDefault="003E584A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3E584A" w:rsidRDefault="003E5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84A">
        <w:tc>
          <w:tcPr>
            <w:tcW w:w="9640" w:type="dxa"/>
            <w:gridSpan w:val="11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Clarification on DC setup policy</w:t>
            </w:r>
          </w:p>
        </w:tc>
      </w:tr>
      <w:tr w:rsidR="003E584A"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:rsidR="003E584A"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3E584A"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3E584A" w:rsidRDefault="003E5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584A" w:rsidRDefault="00CD74F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3E584A"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E584A" w:rsidRDefault="003E5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584A" w:rsidRDefault="00CD74F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3E5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E584A" w:rsidRDefault="00CD74F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E584A">
        <w:tc>
          <w:tcPr>
            <w:tcW w:w="1843" w:type="dxa"/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When the UE is configured with "the IMS data channel is to be setup simultaneously while establishing an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MMTel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session", if the UE fails to setup BDC during IMS session establishment due to network reason, it cannot setup BDC during IMS session modification.</w:t>
            </w:r>
          </w:p>
          <w:p w:rsidR="003E584A" w:rsidRDefault="00CD74FD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Therefore, it is flexible for the operators extend the IMS DC setup option to have different choices.</w:t>
            </w:r>
          </w:p>
          <w:p w:rsidR="003E584A" w:rsidRDefault="00CD74F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It is suggested to clarify the DC setup policy for the extension of the IMS DC setup option.</w:t>
            </w:r>
          </w:p>
          <w:p w:rsidR="003E584A" w:rsidRDefault="00CD74F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This CR is related to C1-242183.</w:t>
            </w: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Clarify the DC setup policy for the extension of the IMS DC setup option.</w:t>
            </w: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rPr>
          <w:trHeight w:val="44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IMS DC setup policy cannot meet operator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requirement and could have impacts on some scenarios.</w:t>
            </w:r>
          </w:p>
        </w:tc>
      </w:tr>
      <w:tr w:rsidR="003E584A">
        <w:tc>
          <w:tcPr>
            <w:tcW w:w="2694" w:type="dxa"/>
            <w:gridSpan w:val="2"/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9.3.2.1.1</w:t>
            </w: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E584A" w:rsidRDefault="003E5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584A" w:rsidRDefault="003E584A">
            <w:pPr>
              <w:pStyle w:val="CRCoverPage"/>
              <w:spacing w:after="0"/>
              <w:ind w:left="99"/>
            </w:pP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84A" w:rsidRDefault="003E5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E584A" w:rsidRDefault="00CD74F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84A" w:rsidRDefault="003E5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E584A" w:rsidRDefault="00CD74F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CD74F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84A" w:rsidRDefault="003E5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E584A" w:rsidRDefault="00CD74F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84A" w:rsidRDefault="00CD74F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84A" w:rsidRDefault="003E584A">
            <w:pPr>
              <w:pStyle w:val="CRCoverPage"/>
              <w:spacing w:after="0"/>
            </w:pPr>
          </w:p>
        </w:tc>
      </w:tr>
      <w:tr w:rsidR="003E5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3E584A">
            <w:pPr>
              <w:pStyle w:val="CRCoverPage"/>
              <w:spacing w:after="0"/>
              <w:ind w:left="100"/>
            </w:pPr>
          </w:p>
        </w:tc>
      </w:tr>
      <w:tr w:rsidR="003E5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584A" w:rsidRDefault="003E5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584A" w:rsidRDefault="003E5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5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84A" w:rsidRDefault="00CD7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84A" w:rsidRDefault="003E584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3E584A" w:rsidRDefault="003E584A">
      <w:pPr>
        <w:pStyle w:val="CRCoverPage"/>
        <w:spacing w:after="0"/>
        <w:rPr>
          <w:sz w:val="8"/>
          <w:szCs w:val="8"/>
        </w:rPr>
      </w:pPr>
    </w:p>
    <w:p w:rsidR="003E584A" w:rsidRDefault="003E584A">
      <w:pPr>
        <w:sectPr w:rsidR="003E5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E584A" w:rsidRDefault="00CD7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23577192"/>
    </w:p>
    <w:bookmarkEnd w:id="2"/>
    <w:p w:rsidR="003E584A" w:rsidRDefault="003E584A">
      <w:pPr>
        <w:rPr>
          <w:lang w:eastAsia="zh-CN"/>
        </w:rPr>
      </w:pPr>
    </w:p>
    <w:p w:rsidR="003E584A" w:rsidRDefault="00CD74FD">
      <w:pPr>
        <w:pStyle w:val="30"/>
        <w:rPr>
          <w:lang w:val="en-US"/>
        </w:rPr>
      </w:pPr>
      <w:bookmarkStart w:id="3" w:name="_Toc4580"/>
      <w:bookmarkStart w:id="4" w:name="_Toc27890"/>
      <w:bookmarkStart w:id="5" w:name="_Toc25563"/>
      <w:bookmarkStart w:id="6" w:name="_Toc1222"/>
      <w:r>
        <w:rPr>
          <w:lang w:val="en-US"/>
        </w:rPr>
        <w:t>9.3.2</w:t>
      </w:r>
      <w:r>
        <w:rPr>
          <w:lang w:val="en-US"/>
        </w:rPr>
        <w:tab/>
        <w:t>Originating side</w:t>
      </w:r>
      <w:bookmarkEnd w:id="3"/>
      <w:bookmarkEnd w:id="4"/>
      <w:bookmarkEnd w:id="5"/>
      <w:bookmarkEnd w:id="6"/>
    </w:p>
    <w:p w:rsidR="003E584A" w:rsidRDefault="00CD74FD">
      <w:pPr>
        <w:pStyle w:val="40"/>
        <w:rPr>
          <w:lang w:val="en-US"/>
        </w:rPr>
      </w:pPr>
      <w:bookmarkStart w:id="7" w:name="_Toc10973"/>
      <w:bookmarkStart w:id="8" w:name="_Toc29648"/>
      <w:bookmarkStart w:id="9" w:name="_Toc14987"/>
      <w:bookmarkStart w:id="10" w:name="_Toc3426"/>
      <w:r>
        <w:rPr>
          <w:lang w:val="en-US"/>
        </w:rPr>
        <w:t>9.3.2.1</w:t>
      </w:r>
      <w:r>
        <w:rPr>
          <w:lang w:val="en-US"/>
        </w:rPr>
        <w:tab/>
        <w:t>Procedures at the UE</w:t>
      </w:r>
      <w:bookmarkEnd w:id="7"/>
      <w:bookmarkEnd w:id="8"/>
      <w:bookmarkEnd w:id="9"/>
      <w:bookmarkEnd w:id="10"/>
    </w:p>
    <w:p w:rsidR="003E584A" w:rsidRDefault="00CD74FD">
      <w:pPr>
        <w:pStyle w:val="50"/>
        <w:rPr>
          <w:lang w:val="en-US"/>
        </w:rPr>
      </w:pPr>
      <w:bookmarkStart w:id="11" w:name="_Toc5962"/>
      <w:bookmarkStart w:id="12" w:name="_Toc16285"/>
      <w:bookmarkStart w:id="13" w:name="_Toc279"/>
      <w:bookmarkStart w:id="14" w:name="_Toc6124"/>
      <w:r>
        <w:rPr>
          <w:lang w:val="en-US"/>
        </w:rPr>
        <w:t>9.3.2.1.1</w:t>
      </w:r>
      <w:r>
        <w:rPr>
          <w:lang w:val="en-US"/>
        </w:rPr>
        <w:tab/>
        <w:t>General</w:t>
      </w:r>
      <w:bookmarkEnd w:id="11"/>
      <w:bookmarkEnd w:id="12"/>
      <w:bookmarkEnd w:id="13"/>
      <w:bookmarkEnd w:id="14"/>
    </w:p>
    <w:p w:rsidR="003E584A" w:rsidRDefault="00CD74FD">
      <w:r>
        <w:t xml:space="preserve">The UE shall only initiate an </w:t>
      </w:r>
      <w:proofErr w:type="spellStart"/>
      <w:r>
        <w:t>MMTel</w:t>
      </w:r>
      <w:proofErr w:type="spellEnd"/>
      <w:r>
        <w:t xml:space="preserve">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 w:rsidR="003E584A" w:rsidRDefault="00CD74FD"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proofErr w:type="spellStart"/>
      <w:r>
        <w:t>ata</w:t>
      </w:r>
      <w:proofErr w:type="spellEnd"/>
      <w: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t>hannel</w:t>
      </w:r>
      <w:proofErr w:type="spellEnd"/>
      <w:r>
        <w:t>.</w:t>
      </w:r>
    </w:p>
    <w:p w:rsidR="003E584A" w:rsidRDefault="00CD74FD"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proofErr w:type="spellStart"/>
      <w:r>
        <w:rPr>
          <w:rFonts w:hint="eastAsia"/>
        </w:rPr>
        <w:t>IMS_DC_configuration</w:t>
      </w:r>
      <w:proofErr w:type="spellEnd"/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 w:rsidR="003E584A" w:rsidRDefault="00CD74FD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val="en-US" w:eastAsia="zh-CN"/>
        </w:rPr>
        <w:t>DC_allowed</w:t>
      </w:r>
      <w:proofErr w:type="spellEnd"/>
      <w:r>
        <w:rPr>
          <w:rFonts w:hint="eastAsia"/>
          <w:lang w:val="en-US" w:eastAsia="zh-CN"/>
        </w:rPr>
        <w:t xml:space="preserve"> leaf indicates that IMS data channel is not allowed, the UE shall not include data channel capability indication and data channel related media description in SDP offer;</w:t>
      </w:r>
    </w:p>
    <w:p w:rsidR="003E584A" w:rsidRDefault="00CD74FD">
      <w:pPr>
        <w:pStyle w:val="B1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val="en-US" w:eastAsia="zh-CN"/>
        </w:rPr>
        <w:t>DC_allowed</w:t>
      </w:r>
      <w:proofErr w:type="spellEnd"/>
      <w:r>
        <w:rPr>
          <w:rFonts w:hint="eastAsia"/>
          <w:lang w:val="en-US" w:eastAsia="zh-CN"/>
        </w:rPr>
        <w:t xml:space="preserve">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 w:rsidR="003E584A" w:rsidRDefault="00CD74FD">
      <w:pPr>
        <w:pStyle w:val="B2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</w:t>
      </w:r>
      <w:proofErr w:type="spellStart"/>
      <w:r>
        <w:rPr>
          <w:rFonts w:hint="eastAsia"/>
          <w:lang w:val="en-US" w:eastAsia="zh-CN"/>
        </w:rPr>
        <w:t>DC_Setup_Option</w:t>
      </w:r>
      <w:proofErr w:type="spellEnd"/>
      <w:r>
        <w:rPr>
          <w:rFonts w:hint="eastAsia"/>
          <w:lang w:val="en-US" w:eastAsia="zh-CN"/>
        </w:rPr>
        <w:t xml:space="preserve"> leaf is configured and indicates the IMS data channel is to be setup simultaneously while establishing an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session, </w:t>
      </w:r>
      <w:r>
        <w:t>the UE:</w:t>
      </w:r>
    </w:p>
    <w:p w:rsidR="003E584A" w:rsidRDefault="00CD74FD">
      <w:pPr>
        <w:pStyle w:val="B3"/>
        <w:rPr>
          <w:ins w:id="15" w:author="Xu1" w:date="2024-04-18T15:48:00Z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>;</w:t>
      </w:r>
    </w:p>
    <w:p w:rsidR="003E584A" w:rsidRDefault="00CD74FD">
      <w:pPr>
        <w:pStyle w:val="NO"/>
        <w:rPr>
          <w:ins w:id="16" w:author="Xu" w:date="2024-04-06T23:31:00Z"/>
          <w:lang w:val="en-US" w:eastAsia="zh-CN"/>
        </w:rPr>
        <w:pPrChange w:id="17" w:author="Xu1" w:date="2024-04-18T15:53:00Z">
          <w:pPr>
            <w:pStyle w:val="B3"/>
          </w:pPr>
        </w:pPrChange>
      </w:pPr>
      <w:ins w:id="18" w:author="Xu1" w:date="2024-04-18T15:51:00Z">
        <w:r>
          <w:t>NOTE</w:t>
        </w:r>
      </w:ins>
      <w:ins w:id="19" w:author="HW_r2" w:date="2024-04-18T16:17:00Z">
        <w:r w:rsidR="0071506B">
          <w:t> 1</w:t>
        </w:r>
      </w:ins>
      <w:ins w:id="20" w:author="Xu1" w:date="2024-04-18T15:51:00Z">
        <w:r>
          <w:t>:</w:t>
        </w:r>
        <w:r>
          <w:tab/>
          <w:t>I</w:t>
        </w:r>
      </w:ins>
      <w:proofErr w:type="spellStart"/>
      <w:ins w:id="21" w:author="Xu1" w:date="2024-04-18T15:52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  <w:rPrChange w:id="22" w:author="Xu1" w:date="2024-04-18T15:52:00Z">
              <w:rPr/>
            </w:rPrChange>
          </w:rPr>
          <w:t xml:space="preserve">bootstrap data channel </w:t>
        </w:r>
        <w:r>
          <w:rPr>
            <w:rFonts w:hint="eastAsia"/>
            <w:lang w:val="en-US" w:eastAsia="zh-CN"/>
          </w:rPr>
          <w:t xml:space="preserve">was not established during the </w:t>
        </w:r>
        <w:proofErr w:type="spellStart"/>
        <w:r>
          <w:rPr>
            <w:rFonts w:hint="eastAsia"/>
            <w:lang w:val="en-US" w:eastAsia="zh-CN"/>
          </w:rPr>
          <w:t>MMTel</w:t>
        </w:r>
        <w:proofErr w:type="spellEnd"/>
        <w:r>
          <w:rPr>
            <w:rFonts w:hint="eastAsia"/>
            <w:lang w:val="en-US" w:eastAsia="zh-CN"/>
          </w:rPr>
          <w:t xml:space="preserve"> </w:t>
        </w:r>
      </w:ins>
      <w:ins w:id="23" w:author="HW_r2" w:date="2024-04-18T16:18:00Z">
        <w:r w:rsidR="0071506B">
          <w:rPr>
            <w:lang w:val="en-US" w:eastAsia="zh-CN"/>
          </w:rPr>
          <w:t xml:space="preserve">session </w:t>
        </w:r>
      </w:ins>
      <w:ins w:id="24" w:author="Xu1" w:date="2024-04-18T15:52:00Z">
        <w:r>
          <w:rPr>
            <w:rFonts w:hint="eastAsia"/>
            <w:lang w:val="en-US" w:eastAsia="zh-CN"/>
          </w:rPr>
          <w:t>establishment, the UE can</w:t>
        </w:r>
      </w:ins>
      <w:ins w:id="25" w:author="Xu1" w:date="2024-04-18T15:53:00Z">
        <w:r>
          <w:rPr>
            <w:rFonts w:hint="eastAsia"/>
            <w:lang w:val="en-US" w:eastAsia="zh-CN"/>
          </w:rPr>
          <w:t xml:space="preserve"> try to setup the bootstrap data channel </w:t>
        </w:r>
        <w:r>
          <w:t xml:space="preserve">as described in </w:t>
        </w:r>
        <w:r>
          <w:rPr>
            <w:lang w:val="en-US" w:eastAsia="zh-CN"/>
          </w:rPr>
          <w:t>clause </w:t>
        </w:r>
        <w:r>
          <w:t>9.3.2.1.3</w:t>
        </w:r>
      </w:ins>
      <w:ins w:id="26" w:author="Xu1" w:date="2024-04-18T15:51:00Z">
        <w:r>
          <w:t>.</w:t>
        </w:r>
      </w:ins>
    </w:p>
    <w:p w:rsidR="003E584A" w:rsidRDefault="00CD74FD">
      <w:pPr>
        <w:pStyle w:val="B2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proofErr w:type="spellStart"/>
      <w:r>
        <w:rPr>
          <w:rFonts w:hint="eastAsia"/>
          <w:lang w:val="en-US" w:eastAsia="zh-CN"/>
        </w:rPr>
        <w:t>DC_Setup_Option</w:t>
      </w:r>
      <w:proofErr w:type="spellEnd"/>
      <w:r>
        <w:rPr>
          <w:rFonts w:hint="eastAsia"/>
          <w:lang w:val="en-US" w:eastAsia="zh-CN"/>
        </w:rPr>
        <w:t xml:space="preserve">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</w:t>
      </w:r>
      <w:r>
        <w:t>session is established,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eastAsia="宋体" w:hint="eastAsia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eastAsia="宋体" w:hint="eastAsia"/>
          <w:lang w:val="en-US" w:eastAsia="zh-CN"/>
        </w:rPr>
        <w:t>; and</w:t>
      </w:r>
    </w:p>
    <w:p w:rsidR="003E584A" w:rsidRDefault="00CD74FD">
      <w:pPr>
        <w:pStyle w:val="B2"/>
      </w:pPr>
      <w:r>
        <w:rPr>
          <w:rFonts w:eastAsia="宋体" w:hint="eastAsia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eastAsia="宋体" w:hint="eastAsia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 w:rsidR="003E584A" w:rsidRDefault="00CD74FD"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proofErr w:type="gramStart"/>
      <w:r>
        <w:rPr>
          <w:rFonts w:eastAsia="宋体" w:hint="eastAsia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eastAsia="宋体" w:hint="eastAsia"/>
          <w:vertAlign w:val="subscript"/>
          <w:lang w:val="en-US"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 file</w:t>
      </w:r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eastAsia="宋体" w:hint="eastAsia"/>
          <w:lang w:val="en-US" w:eastAsia="zh-CN"/>
        </w:rPr>
        <w:t>31</w:t>
      </w:r>
      <w:r>
        <w:t>.</w:t>
      </w:r>
      <w:r>
        <w:rPr>
          <w:rFonts w:eastAsia="宋体" w:hint="eastAsia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eastAsia="宋体" w:hint="eastAsia"/>
          <w:lang w:val="en-US" w:eastAsia="zh-CN"/>
        </w:rPr>
        <w:t xml:space="preserve"> or </w:t>
      </w:r>
      <w:r>
        <w:t>3GPP TS </w:t>
      </w:r>
      <w:r>
        <w:rPr>
          <w:rFonts w:eastAsia="宋体" w:hint="eastAsia"/>
          <w:lang w:val="en-US" w:eastAsia="zh-CN"/>
        </w:rPr>
        <w:t>31</w:t>
      </w:r>
      <w:r>
        <w:t>.</w:t>
      </w:r>
      <w:r>
        <w:rPr>
          <w:rFonts w:eastAsia="宋体" w:hint="eastAsia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 w:rsidR="003E584A" w:rsidRPr="0071506B" w:rsidRDefault="0071506B" w:rsidP="0071506B">
      <w:pPr>
        <w:pStyle w:val="B1"/>
      </w:pPr>
      <w:ins w:id="27" w:author="HW_r2" w:date="2024-04-18T16:17:00Z">
        <w:r w:rsidRPr="0071506B">
          <w:rPr>
            <w:rFonts w:eastAsia="宋体" w:hint="eastAsia"/>
            <w:lang w:val="en-US" w:eastAsia="zh-CN"/>
          </w:rPr>
          <w:t>a)</w:t>
        </w:r>
        <w:r>
          <w:rPr>
            <w:rFonts w:eastAsia="宋体" w:hint="eastAsia"/>
            <w:lang w:val="en-US" w:eastAsia="zh-CN"/>
          </w:rPr>
          <w:tab/>
        </w:r>
      </w:ins>
      <w:r w:rsidR="00CD74FD">
        <w:rPr>
          <w:rFonts w:eastAsia="宋体" w:hint="eastAsia"/>
          <w:lang w:val="en-US" w:eastAsia="zh-CN"/>
        </w:rPr>
        <w:t xml:space="preserve">if </w:t>
      </w:r>
      <w:r w:rsidR="00CD74FD">
        <w:rPr>
          <w:rFonts w:hint="eastAsia"/>
          <w:lang w:val="en-US"/>
        </w:rPr>
        <w:t>I</w:t>
      </w:r>
      <w:r w:rsidR="00CD74FD">
        <w:rPr>
          <w:rFonts w:eastAsia="宋体" w:hint="eastAsia"/>
          <w:lang w:val="en-US" w:eastAsia="zh-CN"/>
        </w:rPr>
        <w:t xml:space="preserve">MS </w:t>
      </w:r>
      <w:r w:rsidR="00CD74FD" w:rsidRPr="0071506B">
        <w:rPr>
          <w:rFonts w:hint="eastAsia"/>
        </w:rPr>
        <w:t>DC Establishment Indication indicates that IMS data channel is not allowed, the UE shall not include data channel capability indication and data channel related media description in SDP offer;</w:t>
      </w:r>
    </w:p>
    <w:p w:rsidR="003E584A" w:rsidRDefault="0071506B" w:rsidP="0071506B">
      <w:pPr>
        <w:pStyle w:val="B1"/>
        <w:rPr>
          <w:ins w:id="28" w:author="Xu1" w:date="2024-04-18T15:57:00Z"/>
          <w:lang w:val="en-US" w:eastAsia="zh-CN"/>
        </w:rPr>
      </w:pPr>
      <w:ins w:id="29" w:author="HW_r2" w:date="2024-04-18T16:17:00Z">
        <w:r>
          <w:t>b)</w:t>
        </w:r>
        <w:r>
          <w:tab/>
        </w:r>
      </w:ins>
      <w:r w:rsidR="00CD74FD" w:rsidRPr="0071506B">
        <w:rPr>
          <w:rFonts w:hint="eastAsia"/>
        </w:rPr>
        <w:t xml:space="preserve">if IMS DC Establishment Indication indicates that IMS data channel is allowed and to be setup simultaneously while establishing an </w:t>
      </w:r>
      <w:proofErr w:type="spellStart"/>
      <w:r w:rsidR="00CD74FD" w:rsidRPr="0071506B">
        <w:rPr>
          <w:rFonts w:hint="eastAsia"/>
        </w:rPr>
        <w:t>MMTel</w:t>
      </w:r>
      <w:proofErr w:type="spellEnd"/>
      <w:r w:rsidR="00CD74FD" w:rsidRPr="0071506B">
        <w:rPr>
          <w:rFonts w:hint="eastAsia"/>
        </w:rPr>
        <w:t xml:space="preserve"> session, </w:t>
      </w:r>
      <w:r w:rsidR="00CD74FD" w:rsidRPr="0071506B">
        <w:t>the UE</w:t>
      </w:r>
      <w:r w:rsidR="00CD74FD" w:rsidRPr="0071506B">
        <w:rPr>
          <w:rFonts w:hint="eastAsia"/>
        </w:rPr>
        <w:t xml:space="preserve"> </w:t>
      </w:r>
      <w:r w:rsidR="00CD74FD" w:rsidRPr="0071506B">
        <w:t xml:space="preserve">shall include the bootstrap data channel related media description in SDP offer within the </w:t>
      </w:r>
      <w:r w:rsidR="00CD74FD">
        <w:t xml:space="preserve">initial INVITE request as described in </w:t>
      </w:r>
      <w:r w:rsidR="00CD74FD">
        <w:rPr>
          <w:lang w:val="en-US" w:eastAsia="zh-CN"/>
        </w:rPr>
        <w:t>clause </w:t>
      </w:r>
      <w:r w:rsidR="00CD74FD">
        <w:t>9.3.2.1.2</w:t>
      </w:r>
      <w:r w:rsidR="00CD74FD">
        <w:rPr>
          <w:rFonts w:eastAsia="宋体" w:hint="eastAsia"/>
          <w:lang w:val="en-US" w:eastAsia="zh-CN"/>
        </w:rPr>
        <w:t xml:space="preserve"> </w:t>
      </w:r>
      <w:r w:rsidR="00CD74FD">
        <w:rPr>
          <w:rFonts w:hint="eastAsia"/>
          <w:lang w:val="en-US"/>
        </w:rPr>
        <w:t>to setup the bootstrap data channel</w:t>
      </w:r>
      <w:r w:rsidR="00CD74FD">
        <w:rPr>
          <w:rFonts w:hint="eastAsia"/>
          <w:lang w:val="en-US" w:eastAsia="zh-CN"/>
        </w:rPr>
        <w:t>;</w:t>
      </w:r>
    </w:p>
    <w:p w:rsidR="003E584A" w:rsidRDefault="00CD74FD">
      <w:pPr>
        <w:pStyle w:val="NO"/>
        <w:rPr>
          <w:ins w:id="30" w:author="Xu1" w:date="2024-04-18T15:57:00Z"/>
          <w:lang w:val="en-US" w:eastAsia="zh-CN"/>
        </w:rPr>
      </w:pPr>
      <w:ins w:id="31" w:author="Xu1" w:date="2024-04-18T15:57:00Z">
        <w:r>
          <w:t>NOTE</w:t>
        </w:r>
      </w:ins>
      <w:ins w:id="32" w:author="HW_r2" w:date="2024-04-18T16:17:00Z">
        <w:r w:rsidR="0071506B">
          <w:t> 2</w:t>
        </w:r>
      </w:ins>
      <w:ins w:id="33" w:author="Xu1" w:date="2024-04-18T15:57:00Z">
        <w:r>
          <w:t>:</w:t>
        </w:r>
        <w:r>
          <w:tab/>
          <w:t>I</w:t>
        </w:r>
        <w:proofErr w:type="spellStart"/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hint="eastAsia"/>
            <w:lang w:val="en-US" w:eastAsia="zh-CN"/>
          </w:rPr>
          <w:t xml:space="preserve"> the bootstrap data channel was not established during the </w:t>
        </w:r>
        <w:proofErr w:type="spellStart"/>
        <w:r>
          <w:rPr>
            <w:rFonts w:hint="eastAsia"/>
            <w:lang w:val="en-US" w:eastAsia="zh-CN"/>
          </w:rPr>
          <w:t>MMTel</w:t>
        </w:r>
      </w:ins>
      <w:proofErr w:type="spellEnd"/>
      <w:ins w:id="34" w:author="HW_r2" w:date="2024-04-18T16:19:00Z">
        <w:r w:rsidR="00FA47DD">
          <w:rPr>
            <w:lang w:val="en-US" w:eastAsia="zh-CN"/>
          </w:rPr>
          <w:t xml:space="preserve"> session</w:t>
        </w:r>
      </w:ins>
      <w:ins w:id="35" w:author="Xu1" w:date="2024-04-18T15:57:00Z">
        <w:r>
          <w:rPr>
            <w:rFonts w:hint="eastAsia"/>
            <w:lang w:val="en-US" w:eastAsia="zh-CN"/>
          </w:rPr>
          <w:t xml:space="preserve"> establishment, the UE can try to setup the bootstrap data channel </w:t>
        </w:r>
        <w:r>
          <w:t xml:space="preserve">as described in </w:t>
        </w:r>
        <w:r>
          <w:rPr>
            <w:lang w:val="en-US" w:eastAsia="zh-CN"/>
          </w:rPr>
          <w:t>clause </w:t>
        </w:r>
        <w:r>
          <w:t>9.3.2.1.3.</w:t>
        </w:r>
        <w:bookmarkStart w:id="36" w:name="_GoBack"/>
        <w:bookmarkEnd w:id="36"/>
      </w:ins>
    </w:p>
    <w:p w:rsidR="003E584A" w:rsidRDefault="0071506B" w:rsidP="0071506B">
      <w:pPr>
        <w:pStyle w:val="B1"/>
        <w:rPr>
          <w:ins w:id="37" w:author="Xu" w:date="2024-04-06T23:35:00Z"/>
          <w:lang w:val="en-US" w:eastAsia="zh-CN"/>
        </w:rPr>
      </w:pPr>
      <w:ins w:id="38" w:author="HW_r2" w:date="2024-04-18T16:18:00Z">
        <w:r>
          <w:rPr>
            <w:lang w:val="en-US" w:eastAsia="zh-CN"/>
          </w:rPr>
          <w:t>c)</w:t>
        </w:r>
        <w:r>
          <w:rPr>
            <w:lang w:val="en-US" w:eastAsia="zh-CN"/>
          </w:rPr>
          <w:tab/>
        </w:r>
      </w:ins>
      <w:r w:rsidR="00CD74FD">
        <w:rPr>
          <w:rFonts w:hint="eastAsia"/>
          <w:lang w:val="en-US" w:eastAsia="zh-CN"/>
        </w:rPr>
        <w:t xml:space="preserve">if IMS DC Establishment Indication indicates that IMS data channel is allowed and to be setup after an </w:t>
      </w:r>
      <w:proofErr w:type="spellStart"/>
      <w:r w:rsidR="00CD74FD">
        <w:rPr>
          <w:rFonts w:hint="eastAsia"/>
          <w:lang w:val="en-US" w:eastAsia="zh-CN"/>
        </w:rPr>
        <w:t>MMTel</w:t>
      </w:r>
      <w:proofErr w:type="spellEnd"/>
      <w:r w:rsidR="00CD74FD">
        <w:rPr>
          <w:rFonts w:hint="eastAsia"/>
          <w:lang w:val="en-US" w:eastAsia="zh-CN"/>
        </w:rPr>
        <w:t xml:space="preserve"> session is established, the UE shall generate a re-INVITE request for the bootstrap data channel setup and include the bootstrap data channel related media description in SDP offer as described in clause 9.3.2.1.3 to setup IMS data channel;</w:t>
      </w:r>
    </w:p>
    <w:p w:rsidR="003E584A" w:rsidRDefault="00CD74FD">
      <w:pPr>
        <w:pStyle w:val="EditorsNote"/>
        <w:rPr>
          <w:ins w:id="39" w:author="Xu" w:date="2024-04-06T23:39:00Z"/>
        </w:rPr>
      </w:pPr>
      <w:r>
        <w:t xml:space="preserve">Editor’s note: </w:t>
      </w:r>
      <w:r>
        <w:rPr>
          <w:rFonts w:eastAsia="宋体" w:hint="eastAsia"/>
          <w:lang w:val="en-US" w:eastAsia="zh-CN"/>
        </w:rPr>
        <w:t xml:space="preserve">If the UE is configured with </w:t>
      </w:r>
      <w:r>
        <w:rPr>
          <w:rFonts w:hint="eastAsia"/>
          <w:lang w:val="en-US" w:eastAsia="zh-CN"/>
        </w:rPr>
        <w:t>IMS data channel</w:t>
      </w:r>
      <w:r>
        <w:rPr>
          <w:rFonts w:eastAsia="宋体" w:hint="eastAsia"/>
          <w:lang w:val="en-US" w:eastAsia="zh-CN"/>
        </w:rPr>
        <w:t xml:space="preserve"> is allowed by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eastAsia="宋体" w:hint="eastAsia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eastAsia="宋体" w:hint="eastAsia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eastAsia="宋体" w:hint="eastAsia"/>
          <w:vertAlign w:val="subscript"/>
          <w:lang w:val="en-US" w:eastAsia="zh-CN"/>
        </w:rPr>
        <w:t xml:space="preserve">DCI </w:t>
      </w:r>
      <w:r>
        <w:rPr>
          <w:rFonts w:eastAsia="宋体" w:hint="eastAsia"/>
          <w:lang w:val="en-US" w:eastAsia="zh-CN"/>
        </w:rPr>
        <w:t xml:space="preserve"> file</w:t>
      </w:r>
      <w:proofErr w:type="gramEnd"/>
      <w:r>
        <w:rPr>
          <w:rFonts w:eastAsia="宋体" w:hint="eastAsia"/>
          <w:lang w:val="en-US" w:eastAsia="zh-CN"/>
        </w:rPr>
        <w:t>, how the UE acts when receiving the INVITE and re-INVITE request</w:t>
      </w:r>
      <w:r>
        <w:rPr>
          <w:rFonts w:hint="eastAsia"/>
          <w:lang w:val="en-US" w:eastAsia="zh-CN"/>
        </w:rPr>
        <w:t xml:space="preserve"> is FFS</w:t>
      </w:r>
      <w:r>
        <w:t>.</w:t>
      </w:r>
    </w:p>
    <w:p w:rsidR="003E584A" w:rsidRDefault="003E584A">
      <w:pPr>
        <w:pStyle w:val="EditorsNote"/>
      </w:pPr>
    </w:p>
    <w:p w:rsidR="003E584A" w:rsidRDefault="003E584A">
      <w:pPr>
        <w:rPr>
          <w:lang w:eastAsia="zh-CN"/>
        </w:rPr>
      </w:pPr>
    </w:p>
    <w:p w:rsidR="003E584A" w:rsidRDefault="003E584A">
      <w:pPr>
        <w:rPr>
          <w:lang w:val="en-US" w:eastAsia="zh-CN"/>
        </w:rPr>
      </w:pPr>
    </w:p>
    <w:p w:rsidR="003E584A" w:rsidRDefault="00CD7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E584A" w:rsidRDefault="003E584A">
      <w:pPr>
        <w:rPr>
          <w:lang w:eastAsia="zh-CN"/>
        </w:rPr>
      </w:pPr>
    </w:p>
    <w:sectPr w:rsidR="003E584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41F" w:rsidRDefault="0005641F">
      <w:pPr>
        <w:spacing w:after="0"/>
      </w:pPr>
      <w:r>
        <w:separator/>
      </w:r>
    </w:p>
  </w:endnote>
  <w:endnote w:type="continuationSeparator" w:id="0">
    <w:p w:rsidR="0005641F" w:rsidRDefault="000564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41F" w:rsidRDefault="0005641F">
      <w:pPr>
        <w:spacing w:after="0"/>
      </w:pPr>
      <w:r>
        <w:separator/>
      </w:r>
    </w:p>
  </w:footnote>
  <w:footnote w:type="continuationSeparator" w:id="0">
    <w:p w:rsidR="0005641F" w:rsidRDefault="000564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84A" w:rsidRDefault="00CD74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84A" w:rsidRDefault="003E584A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84A" w:rsidRDefault="00CD74FD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84A" w:rsidRDefault="003E584A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8D8DE67"/>
    <w:multiLevelType w:val="singleLevel"/>
    <w:tmpl w:val="A8D8DE67"/>
    <w:lvl w:ilvl="0">
      <w:start w:val="1"/>
      <w:numFmt w:val="lowerLetter"/>
      <w:lvlText w:val="%1)"/>
      <w:lvlJc w:val="left"/>
      <w:pPr>
        <w:ind w:left="-84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 w15:restartNumberingAfterBreak="0">
    <w:nsid w:val="211848A1"/>
    <w:multiLevelType w:val="hybridMultilevel"/>
    <w:tmpl w:val="82C42E38"/>
    <w:lvl w:ilvl="0" w:tplc="3E50FE4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1">
    <w15:presenceInfo w15:providerId="None" w15:userId="Xu1"/>
  </w15:person>
  <w15:person w15:author="Xu">
    <w15:presenceInfo w15:providerId="None" w15:userId="Xu"/>
  </w15:person>
  <w15:person w15:author="HW_r2">
    <w15:presenceInfo w15:providerId="None" w15:userId="HW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2F48"/>
    <w:rsid w:val="00053F7E"/>
    <w:rsid w:val="0005641F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3E584A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1506B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3A1F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D74FD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A47DD"/>
    <w:rsid w:val="00FB6386"/>
    <w:rsid w:val="00FD099C"/>
    <w:rsid w:val="00FF224A"/>
    <w:rsid w:val="00FF2647"/>
    <w:rsid w:val="01047C37"/>
    <w:rsid w:val="01780EF9"/>
    <w:rsid w:val="03537505"/>
    <w:rsid w:val="04D028EF"/>
    <w:rsid w:val="04FF06AD"/>
    <w:rsid w:val="054F6046"/>
    <w:rsid w:val="077F098F"/>
    <w:rsid w:val="082779ED"/>
    <w:rsid w:val="0B1769CA"/>
    <w:rsid w:val="0BA666AA"/>
    <w:rsid w:val="0E2A6DF7"/>
    <w:rsid w:val="0E6A4C34"/>
    <w:rsid w:val="0E91385E"/>
    <w:rsid w:val="0FB571D5"/>
    <w:rsid w:val="0FC4502D"/>
    <w:rsid w:val="1058445F"/>
    <w:rsid w:val="11E206E3"/>
    <w:rsid w:val="11EC3A38"/>
    <w:rsid w:val="15F1014A"/>
    <w:rsid w:val="161A675A"/>
    <w:rsid w:val="183561F2"/>
    <w:rsid w:val="197D71E0"/>
    <w:rsid w:val="19FF3171"/>
    <w:rsid w:val="1A7D5171"/>
    <w:rsid w:val="1AB339DA"/>
    <w:rsid w:val="1C5304FD"/>
    <w:rsid w:val="1DD73282"/>
    <w:rsid w:val="1DD77893"/>
    <w:rsid w:val="1E4A35C1"/>
    <w:rsid w:val="1F9065AE"/>
    <w:rsid w:val="1FA574F4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8983825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2F4761B0"/>
    <w:rsid w:val="30837D76"/>
    <w:rsid w:val="32881628"/>
    <w:rsid w:val="338B4F0A"/>
    <w:rsid w:val="34683319"/>
    <w:rsid w:val="34B20B82"/>
    <w:rsid w:val="34C42121"/>
    <w:rsid w:val="386D3170"/>
    <w:rsid w:val="38BE1079"/>
    <w:rsid w:val="38CD09F5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F2812E7"/>
    <w:rsid w:val="3F4200B2"/>
    <w:rsid w:val="3FD1113F"/>
    <w:rsid w:val="411E2466"/>
    <w:rsid w:val="41BC3FBF"/>
    <w:rsid w:val="42117F33"/>
    <w:rsid w:val="42562684"/>
    <w:rsid w:val="444A3897"/>
    <w:rsid w:val="44A14E43"/>
    <w:rsid w:val="45824C19"/>
    <w:rsid w:val="45D25E54"/>
    <w:rsid w:val="46014419"/>
    <w:rsid w:val="46AF1607"/>
    <w:rsid w:val="476649CF"/>
    <w:rsid w:val="47706643"/>
    <w:rsid w:val="47C82750"/>
    <w:rsid w:val="4A804742"/>
    <w:rsid w:val="4CF06ED7"/>
    <w:rsid w:val="4D1347FD"/>
    <w:rsid w:val="4DB93461"/>
    <w:rsid w:val="4E5A3196"/>
    <w:rsid w:val="4F1E2ADB"/>
    <w:rsid w:val="4F487434"/>
    <w:rsid w:val="504A4B61"/>
    <w:rsid w:val="51272229"/>
    <w:rsid w:val="55410BF9"/>
    <w:rsid w:val="55F46B6B"/>
    <w:rsid w:val="565463B1"/>
    <w:rsid w:val="57B36560"/>
    <w:rsid w:val="57FB1BE5"/>
    <w:rsid w:val="58612C0E"/>
    <w:rsid w:val="586400DE"/>
    <w:rsid w:val="58CB625E"/>
    <w:rsid w:val="590C52A5"/>
    <w:rsid w:val="59704FCA"/>
    <w:rsid w:val="5C4A36C0"/>
    <w:rsid w:val="5CF73143"/>
    <w:rsid w:val="5D1560C5"/>
    <w:rsid w:val="6335752B"/>
    <w:rsid w:val="646237BE"/>
    <w:rsid w:val="65707267"/>
    <w:rsid w:val="67112C45"/>
    <w:rsid w:val="679E650E"/>
    <w:rsid w:val="683D77C1"/>
    <w:rsid w:val="693A17B3"/>
    <w:rsid w:val="6A32716F"/>
    <w:rsid w:val="6BA248C5"/>
    <w:rsid w:val="6D305B30"/>
    <w:rsid w:val="6DD062D9"/>
    <w:rsid w:val="6E6D5537"/>
    <w:rsid w:val="6F794770"/>
    <w:rsid w:val="6FA50623"/>
    <w:rsid w:val="6FD17EF6"/>
    <w:rsid w:val="71BB0FFB"/>
    <w:rsid w:val="7449273D"/>
    <w:rsid w:val="75F15AA2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0D65C3"/>
  <w15:docId w15:val="{E3A25C21-0AE1-45C3-B08E-0CC0ACBC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3a">
    <w:name w:val="修订3"/>
    <w:hidden/>
    <w:uiPriority w:val="99"/>
    <w:unhideWhenUsed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D244-AE48-4FC5-97B9-69E7CFA78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889</Words>
  <Characters>5072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HW_r2</cp:lastModifiedBy>
  <cp:revision>6</cp:revision>
  <dcterms:created xsi:type="dcterms:W3CDTF">2024-02-29T14:54:00Z</dcterms:created>
  <dcterms:modified xsi:type="dcterms:W3CDTF">2024-04-18T08:19:00Z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